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6E5B912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DA0905" w:rsidRPr="00DA0905">
        <w:rPr>
          <w:rFonts w:ascii="Arial" w:hAnsi="Arial" w:cs="Arial"/>
          <w:b/>
          <w:sz w:val="22"/>
          <w:szCs w:val="22"/>
        </w:rPr>
        <w:t>S3-25342</w:t>
      </w:r>
      <w:r w:rsidR="00DA0905">
        <w:rPr>
          <w:rFonts w:ascii="Arial" w:hAnsi="Arial" w:cs="Arial"/>
          <w:b/>
          <w:sz w:val="22"/>
          <w:szCs w:val="22"/>
        </w:rPr>
        <w:t>1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B96F0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473E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027E3D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60527A">
        <w:rPr>
          <w:rFonts w:ascii="Arial" w:hAnsi="Arial" w:cs="Arial"/>
          <w:b/>
          <w:bCs/>
          <w:lang w:val="en-US"/>
        </w:rPr>
        <w:t>Multi-Party Trust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D101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0527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60527A">
        <w:rPr>
          <w:rFonts w:ascii="Arial" w:hAnsi="Arial" w:cs="Arial"/>
          <w:b/>
          <w:bCs/>
          <w:lang w:val="en-US"/>
        </w:rPr>
        <w:t>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C9877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1E0732">
        <w:rPr>
          <w:rFonts w:ascii="Arial" w:hAnsi="Arial" w:cs="Arial"/>
          <w:b/>
          <w:bCs/>
          <w:lang w:val="en-US"/>
        </w:rPr>
        <w:t>1</w:t>
      </w:r>
      <w:bookmarkStart w:id="0" w:name="_GoBack"/>
      <w:bookmarkEnd w:id="0"/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97019D" w:rsidR="00C93D83" w:rsidRDefault="008C76DA" w:rsidP="006D2E6F">
      <w:pPr>
        <w:jc w:val="both"/>
        <w:rPr>
          <w:lang w:val="en-US"/>
        </w:rPr>
      </w:pPr>
      <w:r>
        <w:rPr>
          <w:lang w:val="en-US"/>
        </w:rPr>
        <w:t xml:space="preserve">This contribution proposes </w:t>
      </w:r>
      <w:r w:rsidR="00F82E32">
        <w:rPr>
          <w:lang w:val="en-US"/>
        </w:rPr>
        <w:t>a new security area</w:t>
      </w:r>
      <w:r>
        <w:rPr>
          <w:lang w:val="en-US"/>
        </w:rPr>
        <w:t xml:space="preserve"> </w:t>
      </w:r>
      <w:r w:rsidR="006D2E6F">
        <w:rPr>
          <w:lang w:val="en-US"/>
        </w:rPr>
        <w:t>on multi-party trust in</w:t>
      </w:r>
      <w:r>
        <w:rPr>
          <w:lang w:val="en-US"/>
        </w:rPr>
        <w:t xml:space="preserve"> TR</w:t>
      </w:r>
      <w:r w:rsidR="006D2E6F">
        <w:rPr>
          <w:lang w:val="en-US"/>
        </w:rPr>
        <w:t> </w:t>
      </w:r>
      <w:r>
        <w:rPr>
          <w:lang w:val="en-US"/>
        </w:rPr>
        <w:t>33.801-0</w:t>
      </w:r>
      <w:r w:rsidR="00A51A11">
        <w:rPr>
          <w:lang w:val="en-US"/>
        </w:rPr>
        <w:t>1.</w:t>
      </w:r>
    </w:p>
    <w:p w14:paraId="484CB923" w14:textId="76C9B056" w:rsidR="0060527A" w:rsidRDefault="006D2E6F" w:rsidP="006D2E6F">
      <w:pPr>
        <w:spacing w:after="120"/>
        <w:jc w:val="both"/>
      </w:pPr>
      <w:r>
        <w:t>The motivation is that in a mobile network system, e</w:t>
      </w:r>
      <w:r w:rsidR="0060527A">
        <w:t>stablishing a trust relationship is the prerequisite before the actual communication</w:t>
      </w:r>
      <w:r w:rsidR="0060527A" w:rsidRPr="003744C9">
        <w:t xml:space="preserve"> </w:t>
      </w:r>
      <w:r w:rsidR="0060527A">
        <w:t xml:space="preserve">between two parties </w:t>
      </w:r>
      <w:r>
        <w:t>can take place securely</w:t>
      </w:r>
      <w:r w:rsidR="0060527A">
        <w:t xml:space="preserve">. </w:t>
      </w:r>
      <w:r>
        <w:t>In fact</w:t>
      </w:r>
      <w:r w:rsidR="0060527A">
        <w:t xml:space="preserve">, different trust frameworks have been </w:t>
      </w:r>
      <w:r>
        <w:t xml:space="preserve">specified </w:t>
      </w:r>
      <w:r w:rsidR="0060527A">
        <w:t xml:space="preserve">for handling trust relationship establishment for different purposes. For example, primary authentication is used to establish the trust between </w:t>
      </w:r>
      <w:r>
        <w:t xml:space="preserve">the </w:t>
      </w:r>
      <w:r w:rsidR="0060527A">
        <w:t>device and the network</w:t>
      </w:r>
      <w:r>
        <w:t>,</w:t>
      </w:r>
      <w:r w:rsidR="0060527A">
        <w:t xml:space="preserve"> PKI-based framework is used </w:t>
      </w:r>
      <w:r>
        <w:t>between network entities within the network</w:t>
      </w:r>
      <w:r w:rsidR="0060527A">
        <w:t xml:space="preserve">; and token-based framework is used </w:t>
      </w:r>
      <w:r>
        <w:t xml:space="preserve">between service producers and consumers </w:t>
      </w:r>
      <w:r w:rsidR="0060527A">
        <w:t>for service authorization.</w:t>
      </w:r>
    </w:p>
    <w:p w14:paraId="42675EDD" w14:textId="74739613" w:rsidR="0060527A" w:rsidRDefault="006D2E6F" w:rsidP="006D2E6F">
      <w:pPr>
        <w:spacing w:after="120"/>
        <w:jc w:val="both"/>
        <w:rPr>
          <w:lang w:eastAsia="zh-CN"/>
        </w:rPr>
      </w:pPr>
      <w:r>
        <w:t xml:space="preserve">It is expected that </w:t>
      </w:r>
      <w:r w:rsidR="0060527A">
        <w:t xml:space="preserve">6G </w:t>
      </w:r>
      <w:r>
        <w:t>systems</w:t>
      </w:r>
      <w:r w:rsidR="0060527A">
        <w:t xml:space="preserve"> </w:t>
      </w:r>
      <w:r w:rsidR="00172649">
        <w:t>will</w:t>
      </w:r>
      <w:r w:rsidR="0060527A">
        <w:t xml:space="preserve"> be deployed in a hybrid environment using the cloud resource</w:t>
      </w:r>
      <w:r w:rsidR="00172649">
        <w:t>s</w:t>
      </w:r>
      <w:r w:rsidR="0060527A">
        <w:t xml:space="preserve"> from </w:t>
      </w:r>
      <w:r w:rsidR="00172649">
        <w:t>different, possibly</w:t>
      </w:r>
      <w:r w:rsidR="0060527A">
        <w:t xml:space="preserve"> third-party</w:t>
      </w:r>
      <w:r w:rsidR="00172649">
        <w:t>,</w:t>
      </w:r>
      <w:r w:rsidR="0060527A">
        <w:t xml:space="preserve"> infrastructure provider</w:t>
      </w:r>
      <w:r w:rsidR="00172649">
        <w:t>s</w:t>
      </w:r>
      <w:r w:rsidR="0060527A">
        <w:t xml:space="preserve">. </w:t>
      </w:r>
      <w:r w:rsidR="00172649">
        <w:t>Furthermore</w:t>
      </w:r>
      <w:r w:rsidR="0060527A">
        <w:t>, the new 6G services may</w:t>
      </w:r>
      <w:r w:rsidR="00172649">
        <w:t>,</w:t>
      </w:r>
      <w:r w:rsidR="0060527A">
        <w:t xml:space="preserve"> on-demand</w:t>
      </w:r>
      <w:r w:rsidR="00172649">
        <w:t>,</w:t>
      </w:r>
      <w:r w:rsidR="0060527A">
        <w:t xml:space="preserve"> involve different application service providers. </w:t>
      </w:r>
      <w:r w:rsidR="00DE4DE4">
        <w:t>Now the</w:t>
      </w:r>
      <w:r w:rsidR="0060527A">
        <w:t xml:space="preserve"> question</w:t>
      </w:r>
      <w:r w:rsidR="00DE4DE4">
        <w:t xml:space="preserve"> is</w:t>
      </w:r>
      <w:r w:rsidR="0060527A">
        <w:t xml:space="preserve"> whether </w:t>
      </w:r>
      <w:r w:rsidR="00DE4DE4">
        <w:t xml:space="preserve">such single-trust-anchor-based </w:t>
      </w:r>
      <w:r w:rsidR="0060527A">
        <w:t xml:space="preserve">existing frameworks are still capable </w:t>
      </w:r>
      <w:r w:rsidR="00DE4DE4">
        <w:t xml:space="preserve">to provide the necessary features </w:t>
      </w:r>
      <w:r w:rsidR="0060527A">
        <w:t xml:space="preserve">in such a diverse and dynamic environment. </w:t>
      </w:r>
      <w:r w:rsidR="00DE4DE4">
        <w:t xml:space="preserve">The alternative would be to design frameworks where </w:t>
      </w:r>
      <w:r w:rsidR="00DE4DE4">
        <w:rPr>
          <w:lang w:eastAsia="zh-CN"/>
        </w:rPr>
        <w:t>multiple parties can collectively form a root of trust in a distributed way.</w:t>
      </w:r>
      <w:r w:rsidR="00DE4DE4">
        <w:t xml:space="preserve"> </w:t>
      </w:r>
      <w:r w:rsidR="0060527A">
        <w:t xml:space="preserve">This </w:t>
      </w:r>
      <w:r w:rsidR="00DE4DE4">
        <w:t>guarantees</w:t>
      </w:r>
      <w:r w:rsidR="0060527A">
        <w:t xml:space="preserve"> availability and </w:t>
      </w:r>
      <w:r w:rsidR="0060527A">
        <w:rPr>
          <w:rFonts w:hint="eastAsia"/>
          <w:lang w:eastAsia="zh-CN"/>
        </w:rPr>
        <w:t>versa</w:t>
      </w:r>
      <w:r w:rsidR="0060527A">
        <w:rPr>
          <w:lang w:eastAsia="zh-CN"/>
        </w:rPr>
        <w:t xml:space="preserve">tility of </w:t>
      </w:r>
      <w:r w:rsidR="0060527A">
        <w:t>security materials (i.e., credentials)</w:t>
      </w:r>
      <w:r w:rsidR="0060527A">
        <w:rPr>
          <w:lang w:eastAsia="zh-CN"/>
        </w:rPr>
        <w:t xml:space="preserve">.  </w:t>
      </w:r>
    </w:p>
    <w:p w14:paraId="12AF1463" w14:textId="5B8D4596" w:rsidR="0060527A" w:rsidRDefault="00DE4DE4" w:rsidP="006D2E6F">
      <w:pPr>
        <w:spacing w:after="120"/>
        <w:jc w:val="both"/>
      </w:pPr>
      <w:r>
        <w:t>In relation to this, TR 22.870 [1] includes the following requirements.</w:t>
      </w:r>
    </w:p>
    <w:p w14:paraId="61ADD41C" w14:textId="77777777" w:rsidR="0060527A" w:rsidRDefault="0060527A" w:rsidP="0014736C">
      <w:pPr>
        <w:pStyle w:val="af2"/>
        <w:spacing w:before="0" w:after="120"/>
      </w:pPr>
      <w:r w:rsidRPr="00E96B90">
        <w:t>[PR 5.5.1.2-x] The 6G network shall support a means for elements of the core network to establish security in a decentralised environment.</w:t>
      </w:r>
    </w:p>
    <w:p w14:paraId="64AF0E36" w14:textId="77777777" w:rsidR="0060527A" w:rsidRDefault="0060527A" w:rsidP="0014736C">
      <w:pPr>
        <w:pStyle w:val="af2"/>
        <w:spacing w:before="0" w:after="120"/>
      </w:pPr>
      <w:r w:rsidRPr="002B01F4">
        <w:t>[PR 5.5.4.2-1] The 6G system shall provide efficient mechanisms to support authentication and secure communication in inter-PLMN and intra-PLMN networks.</w:t>
      </w:r>
    </w:p>
    <w:p w14:paraId="2AC117DE" w14:textId="77777777" w:rsidR="0060527A" w:rsidRPr="00814BE9" w:rsidRDefault="0060527A" w:rsidP="0014736C">
      <w:pPr>
        <w:pStyle w:val="af2"/>
        <w:spacing w:before="0" w:after="120"/>
      </w:pPr>
      <w:r w:rsidRPr="00814BE9">
        <w:t>[PR 5.5.4.2-10] The 6G system shall provide applicable subscriber/user related information to the 3rd party services provider as required for the 3rd party services to allow verification of subscriber/user eligibility to consume the services.</w:t>
      </w:r>
    </w:p>
    <w:p w14:paraId="4CBD68DA" w14:textId="77777777" w:rsidR="0060527A" w:rsidRDefault="0060527A" w:rsidP="0014736C">
      <w:pPr>
        <w:pStyle w:val="af2"/>
        <w:spacing w:before="0" w:after="120"/>
      </w:pPr>
      <w:r w:rsidRPr="00814BE9">
        <w:t>[PR 5.5.X.6-1] Subject to operator policy and user consent, the 6G system shall support means to provide users with differentiation of QoS and charging based on users’ digital identity information issued by a third party and users’ subscription information.</w:t>
      </w:r>
    </w:p>
    <w:p w14:paraId="47C92B94" w14:textId="5AC50AA9" w:rsidR="00DE4DE4" w:rsidRDefault="00DE4DE4" w:rsidP="00DE4DE4">
      <w:pPr>
        <w:jc w:val="both"/>
      </w:pPr>
      <w:r>
        <w:t>Meanwhile, GSMA also created a dedicated work item [</w:t>
      </w:r>
      <w:r w:rsidR="005775ED">
        <w:t>2</w:t>
      </w:r>
      <w:r w:rsidRPr="00026CA5">
        <w:t>]</w:t>
      </w:r>
      <w:r>
        <w:t xml:space="preserve"> to study network security in 6G. Within this work, operators will discuss the use cases and scenarios where a new trust framework is needed for enabling network security in a more efficient and dynamic way. This is because, limitations of the existing mechanisms have been recognized.</w:t>
      </w:r>
    </w:p>
    <w:p w14:paraId="7EA3B606" w14:textId="225FEE9B" w:rsidR="0060527A" w:rsidRDefault="00DE4DE4" w:rsidP="00DE4DE4">
      <w:pPr>
        <w:spacing w:after="120"/>
        <w:jc w:val="both"/>
      </w:pPr>
      <w:r>
        <w:rPr>
          <w:lang w:eastAsia="zh-CN"/>
        </w:rPr>
        <w:t>It is expected that in the 6G era, t</w:t>
      </w:r>
      <w:r w:rsidR="0060527A">
        <w:t>he ecosystem of mobile service</w:t>
      </w:r>
      <w:r>
        <w:t xml:space="preserve"> providers</w:t>
      </w:r>
      <w:r w:rsidR="0060527A">
        <w:t xml:space="preserve"> will be quite </w:t>
      </w:r>
      <w:r w:rsidR="0060527A">
        <w:rPr>
          <w:rFonts w:hint="eastAsia"/>
          <w:lang w:eastAsia="zh-CN"/>
        </w:rPr>
        <w:t>hyb</w:t>
      </w:r>
      <w:r w:rsidR="0060527A">
        <w:t xml:space="preserve">rid, diverse and dynamic. </w:t>
      </w:r>
      <w:r>
        <w:t xml:space="preserve">Under such circumstances, it may not be sufficient to assume that </w:t>
      </w:r>
      <w:r w:rsidR="0060527A">
        <w:t>trust relationship</w:t>
      </w:r>
      <w:r>
        <w:t>s</w:t>
      </w:r>
      <w:r w:rsidR="0060527A">
        <w:t xml:space="preserve"> a</w:t>
      </w:r>
      <w:r>
        <w:t>re based on</w:t>
      </w:r>
      <w:r w:rsidR="0060527A">
        <w:t xml:space="preserve"> static agreement</w:t>
      </w:r>
      <w:r>
        <w:t>s</w:t>
      </w:r>
      <w:r w:rsidR="0060527A">
        <w:t xml:space="preserve"> among stakeholders within a limited and predefined group. Instead, it may dynamically involve different vendors, infrastructure service providers, and application service providers. </w:t>
      </w:r>
      <w:r>
        <w:t>Therefore</w:t>
      </w:r>
      <w:r w:rsidR="00B122D3">
        <w:t>,</w:t>
      </w:r>
      <w:r>
        <w:t xml:space="preserve"> there is a need to have more scalable and capable trust frameworks </w:t>
      </w:r>
      <w:r w:rsidR="006B5E78">
        <w:t>that do not only rely on static and pre-configured data.</w:t>
      </w:r>
    </w:p>
    <w:p w14:paraId="69E7C6F6" w14:textId="3940FBE9" w:rsidR="00F23ADC" w:rsidRPr="006B5E78" w:rsidRDefault="00F23ADC" w:rsidP="006B5E78">
      <w:pPr>
        <w:pStyle w:val="CRCoverPage"/>
        <w:rPr>
          <w:b/>
          <w:lang w:val="en-US"/>
        </w:rPr>
      </w:pPr>
      <w:r w:rsidRPr="006B5E78">
        <w:rPr>
          <w:b/>
          <w:lang w:val="en-US"/>
        </w:rPr>
        <w:t>References:</w:t>
      </w:r>
    </w:p>
    <w:p w14:paraId="46E34BB8" w14:textId="07182694" w:rsidR="00F23ADC" w:rsidRDefault="00F23ADC" w:rsidP="006B5E78">
      <w:pPr>
        <w:pStyle w:val="Reference"/>
      </w:pPr>
      <w:r>
        <w:t>[1]</w:t>
      </w:r>
      <w:r w:rsidR="006B5E78">
        <w:tab/>
      </w:r>
      <w:r>
        <w:t>3GPP TR 22.870 V0.3.1</w:t>
      </w:r>
      <w:r w:rsidR="006B5E78">
        <w:t>: "</w:t>
      </w:r>
      <w:r>
        <w:t>Study on 6G Use Cases and Service Requirements</w:t>
      </w:r>
      <w:r w:rsidR="006B5E78">
        <w:t>"</w:t>
      </w:r>
    </w:p>
    <w:p w14:paraId="18DCB0A1" w14:textId="40F4AF8D" w:rsidR="00F23ADC" w:rsidRDefault="00F23ADC" w:rsidP="006B5E78">
      <w:pPr>
        <w:pStyle w:val="Reference"/>
      </w:pPr>
      <w:r>
        <w:t>[2]</w:t>
      </w:r>
      <w:r w:rsidR="006B5E78">
        <w:tab/>
      </w:r>
      <w:r>
        <w:t>GSMA FSAG, “Decentralized</w:t>
      </w:r>
      <w:r w:rsidR="00315391">
        <w:t xml:space="preserve"> </w:t>
      </w:r>
      <w:r>
        <w:t>Trust &amp; Security for 6G study”</w:t>
      </w:r>
    </w:p>
    <w:p w14:paraId="0B654D22" w14:textId="77777777" w:rsidR="0060527A" w:rsidRDefault="0060527A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1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1"/>
    </w:p>
    <w:p w14:paraId="1816C41F" w14:textId="77777777" w:rsidR="008C76DA" w:rsidRPr="004D3578" w:rsidRDefault="008C76DA" w:rsidP="008C76DA">
      <w:pPr>
        <w:pStyle w:val="2"/>
      </w:pPr>
      <w:bookmarkStart w:id="2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2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498D3F53" w14:textId="77777777" w:rsidR="00E37906" w:rsidRPr="00497131" w:rsidRDefault="00E37906" w:rsidP="00E37906">
      <w:pPr>
        <w:pStyle w:val="B1"/>
        <w:numPr>
          <w:ilvl w:val="0"/>
          <w:numId w:val="1"/>
        </w:numPr>
        <w:jc w:val="both"/>
        <w:rPr>
          <w:ins w:id="3" w:author="Huawei-Xun Xiao" w:date="2025-10-01T15:30:00Z"/>
        </w:rPr>
      </w:pPr>
      <w:ins w:id="4" w:author="Huawei-Xun Xiao" w:date="2025-10-01T15:30:00Z">
        <w:r>
          <w:t xml:space="preserve">Multi-Party Trust (MPT) </w:t>
        </w:r>
        <w:r w:rsidRPr="00BD0AC7">
          <w:t xml:space="preserve">deals with </w:t>
        </w:r>
        <w:r>
          <w:t xml:space="preserve">studying </w:t>
        </w:r>
        <w:r w:rsidRPr="002F2589">
          <w:t>new/enhanced trust framework</w:t>
        </w:r>
        <w:r>
          <w:t>s</w:t>
        </w:r>
        <w:r w:rsidRPr="002F2589">
          <w:t xml:space="preserve"> </w:t>
        </w:r>
        <w:r>
          <w:t xml:space="preserve">that </w:t>
        </w:r>
        <w:r w:rsidRPr="002F2589">
          <w:t>streamline</w:t>
        </w:r>
        <w:r>
          <w:t>s</w:t>
        </w:r>
        <w:r w:rsidRPr="002F2589">
          <w:t xml:space="preserve"> the trust relationship establishment in order to </w:t>
        </w:r>
        <w:r>
          <w:t xml:space="preserve">mitigate </w:t>
        </w:r>
        <w:r w:rsidRPr="002F2589">
          <w:t xml:space="preserve">the </w:t>
        </w:r>
        <w:r>
          <w:t xml:space="preserve">burdens of </w:t>
        </w:r>
        <w:r w:rsidRPr="002F2589">
          <w:t xml:space="preserve">6G network operation and </w:t>
        </w:r>
        <w:r>
          <w:t xml:space="preserve">facilitate providing 6G </w:t>
        </w:r>
        <w:r w:rsidRPr="002F2589">
          <w:t>services offered dynamically from multiple service providers.</w:t>
        </w:r>
      </w:ins>
    </w:p>
    <w:p w14:paraId="5AF53288" w14:textId="490EB1FB" w:rsidR="00C93D83" w:rsidRPr="00E37906" w:rsidDel="006B5E78" w:rsidRDefault="00C93D83">
      <w:pPr>
        <w:rPr>
          <w:del w:id="5" w:author="Noamen" w:date="2025-10-01T12:04:00Z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6" w:name="_Toc448754534"/>
      <w:bookmarkStart w:id="7" w:name="_Toc209957931"/>
      <w:r>
        <w:t>5</w:t>
      </w:r>
      <w:r w:rsidRPr="00235394">
        <w:tab/>
      </w:r>
      <w:r>
        <w:t>Key issues and solutions</w:t>
      </w:r>
      <w:bookmarkEnd w:id="6"/>
      <w:bookmarkEnd w:id="7"/>
      <w:r>
        <w:t xml:space="preserve"> </w:t>
      </w:r>
    </w:p>
    <w:p w14:paraId="6DC63C12" w14:textId="77777777" w:rsidR="002F3E3F" w:rsidRDefault="002F3E3F" w:rsidP="002F3E3F">
      <w:pPr>
        <w:pStyle w:val="2"/>
        <w:rPr>
          <w:ins w:id="8" w:author="Huawei-Wurong (raina)" w:date="2025-10-06T10:43:00Z"/>
        </w:rPr>
      </w:pPr>
      <w:bookmarkStart w:id="9" w:name="_Toc448754535"/>
      <w:bookmarkStart w:id="10" w:name="_Toc209957932"/>
      <w:ins w:id="11" w:author="Huawei-Wurong (raina)" w:date="2025-10-06T10:43:00Z">
        <w:r>
          <w:t>5.x</w:t>
        </w:r>
        <w:r w:rsidRPr="00235394">
          <w:tab/>
        </w:r>
        <w:r>
          <w:t xml:space="preserve">Security area </w:t>
        </w:r>
        <w:bookmarkEnd w:id="9"/>
        <w:bookmarkEnd w:id="10"/>
        <w:r>
          <w:t>#x: Multi-Party Trust Framework</w:t>
        </w:r>
      </w:ins>
    </w:p>
    <w:p w14:paraId="11BC0EDC" w14:textId="68FB6856" w:rsidR="00F82E32" w:rsidRDefault="002F3E3F" w:rsidP="002F3E3F">
      <w:pPr>
        <w:pStyle w:val="3"/>
      </w:pPr>
      <w:bookmarkStart w:id="12" w:name="_Toc448754536"/>
      <w:bookmarkStart w:id="13" w:name="_Toc209957933"/>
      <w:ins w:id="14" w:author="Huawei-Wurong (raina)" w:date="2025-10-06T10:43:00Z">
        <w:r>
          <w:rPr>
            <w:lang w:eastAsia="zh-CN"/>
          </w:rPr>
          <w:t>5</w:t>
        </w:r>
        <w:r w:rsidRPr="00235394">
          <w:t>.</w:t>
        </w:r>
        <w:r>
          <w:t>x.1</w:t>
        </w:r>
        <w:r w:rsidRPr="00235394">
          <w:tab/>
        </w:r>
        <w:r>
          <w:t>Introduction</w:t>
        </w:r>
      </w:ins>
      <w:bookmarkEnd w:id="12"/>
      <w:bookmarkEnd w:id="13"/>
      <w:r w:rsidR="00F82E32">
        <w:t xml:space="preserve"> </w:t>
      </w:r>
    </w:p>
    <w:p w14:paraId="7FF29E4F" w14:textId="0A914F39" w:rsidR="00AF2592" w:rsidRPr="00AF2592" w:rsidRDefault="00AF2592" w:rsidP="00AF2592">
      <w:pPr>
        <w:overflowPunct w:val="0"/>
        <w:autoSpaceDE w:val="0"/>
        <w:autoSpaceDN w:val="0"/>
        <w:adjustRightInd w:val="0"/>
        <w:jc w:val="both"/>
        <w:textAlignment w:val="baseline"/>
        <w:rPr>
          <w:ins w:id="15" w:author="Huawei-Wurong (raina)" w:date="2025-10-06T09:34:00Z"/>
          <w:shd w:val="clear" w:color="auto" w:fill="FFFFFF"/>
          <w:lang w:eastAsia="zh-CN"/>
        </w:rPr>
      </w:pPr>
      <w:ins w:id="16" w:author="Huawei-Wurong (raina)" w:date="2025-10-06T09:34:00Z">
        <w:r w:rsidRPr="00E803CE">
          <w:rPr>
            <w:shd w:val="clear" w:color="auto" w:fill="FFFFFF"/>
            <w:lang w:eastAsia="zh-CN"/>
          </w:rPr>
          <w:t xml:space="preserve">The existing trust framework shows limitations to support 6G network deployment and service offering under a hybrid, diverse and dynamic environment where multiple </w:t>
        </w:r>
        <w:r>
          <w:rPr>
            <w:shd w:val="clear" w:color="auto" w:fill="FFFFFF"/>
            <w:lang w:eastAsia="zh-CN"/>
          </w:rPr>
          <w:t>parties</w:t>
        </w:r>
        <w:r w:rsidRPr="00E803CE">
          <w:rPr>
            <w:shd w:val="clear" w:color="auto" w:fill="FFFFFF"/>
            <w:lang w:eastAsia="zh-CN"/>
          </w:rPr>
          <w:t xml:space="preserve"> could be involved. This security area aims to study with existing trust framework</w:t>
        </w:r>
        <w:r>
          <w:rPr>
            <w:shd w:val="clear" w:color="auto" w:fill="FFFFFF"/>
            <w:lang w:eastAsia="zh-CN"/>
          </w:rPr>
          <w:t xml:space="preserve"> and potential</w:t>
        </w:r>
        <w:r w:rsidRPr="00E803CE">
          <w:rPr>
            <w:shd w:val="clear" w:color="auto" w:fill="FFFFFF"/>
            <w:lang w:eastAsia="zh-CN"/>
          </w:rPr>
          <w:t xml:space="preserve"> </w:t>
        </w:r>
        <w:r>
          <w:rPr>
            <w:shd w:val="clear" w:color="auto" w:fill="FFFFFF"/>
            <w:lang w:eastAsia="zh-CN"/>
          </w:rPr>
          <w:t>e</w:t>
        </w:r>
        <w:r w:rsidRPr="00E803CE">
          <w:rPr>
            <w:shd w:val="clear" w:color="auto" w:fill="FFFFFF"/>
            <w:lang w:eastAsia="zh-CN"/>
          </w:rPr>
          <w:t xml:space="preserve">nhancements </w:t>
        </w:r>
        <w:r>
          <w:rPr>
            <w:shd w:val="clear" w:color="auto" w:fill="FFFFFF"/>
            <w:lang w:eastAsia="zh-CN"/>
          </w:rPr>
          <w:t xml:space="preserve">in order </w:t>
        </w:r>
        <w:r w:rsidRPr="00E803CE">
          <w:rPr>
            <w:shd w:val="clear" w:color="auto" w:fill="FFFFFF"/>
            <w:lang w:eastAsia="zh-CN"/>
          </w:rPr>
          <w:t xml:space="preserve">to enable </w:t>
        </w:r>
        <w:r>
          <w:rPr>
            <w:shd w:val="clear" w:color="auto" w:fill="FFFFFF"/>
            <w:lang w:eastAsia="zh-CN"/>
          </w:rPr>
          <w:t>several parties to collectively establish trust in a distributed manner. This would enable</w:t>
        </w:r>
        <w:r w:rsidRPr="00E803CE">
          <w:rPr>
            <w:shd w:val="clear" w:color="auto" w:fill="FFFFFF"/>
            <w:lang w:eastAsia="zh-CN"/>
          </w:rPr>
          <w:t xml:space="preserve"> both end-users, network operators and third-party service providers, </w:t>
        </w:r>
        <w:r>
          <w:rPr>
            <w:shd w:val="clear" w:color="auto" w:fill="FFFFFF"/>
            <w:lang w:eastAsia="zh-CN"/>
          </w:rPr>
          <w:t>to</w:t>
        </w:r>
        <w:r w:rsidRPr="00E803CE">
          <w:rPr>
            <w:shd w:val="clear" w:color="auto" w:fill="FFFFFF"/>
            <w:lang w:eastAsia="zh-CN"/>
          </w:rPr>
          <w:t xml:space="preserve"> dynamically engage </w:t>
        </w:r>
        <w:r>
          <w:rPr>
            <w:shd w:val="clear" w:color="auto" w:fill="FFFFFF"/>
            <w:lang w:eastAsia="zh-CN"/>
          </w:rPr>
          <w:t xml:space="preserve">with </w:t>
        </w:r>
        <w:r w:rsidRPr="00E803CE">
          <w:rPr>
            <w:shd w:val="clear" w:color="auto" w:fill="FFFFFF"/>
            <w:lang w:eastAsia="zh-CN"/>
          </w:rPr>
          <w:t xml:space="preserve">accountable parties </w:t>
        </w:r>
        <w:r>
          <w:rPr>
            <w:shd w:val="clear" w:color="auto" w:fill="FFFFFF"/>
            <w:lang w:eastAsia="zh-CN"/>
          </w:rPr>
          <w:t>that are</w:t>
        </w:r>
        <w:r w:rsidRPr="00E803CE">
          <w:rPr>
            <w:shd w:val="clear" w:color="auto" w:fill="FFFFFF"/>
            <w:lang w:eastAsia="zh-CN"/>
          </w:rPr>
          <w:t xml:space="preserve"> responsible for establishing trust relationship in a multi-domain/multi-</w:t>
        </w:r>
        <w:r>
          <w:rPr>
            <w:shd w:val="clear" w:color="auto" w:fill="FFFFFF"/>
            <w:lang w:eastAsia="zh-CN"/>
          </w:rPr>
          <w:t>party</w:t>
        </w:r>
        <w:r w:rsidRPr="00E803CE">
          <w:rPr>
            <w:shd w:val="clear" w:color="auto" w:fill="FFFFFF"/>
            <w:lang w:eastAsia="zh-CN"/>
          </w:rPr>
          <w:t xml:space="preserve"> environment. </w:t>
        </w:r>
      </w:ins>
    </w:p>
    <w:p w14:paraId="78C8573B" w14:textId="5F3E9BFA" w:rsidR="003B7F3F" w:rsidRDefault="003B7F3F" w:rsidP="003B7F3F">
      <w:pPr>
        <w:pStyle w:val="NO"/>
        <w:rPr>
          <w:lang w:val="en-US"/>
        </w:rPr>
      </w:pPr>
      <w:ins w:id="17" w:author="Huawei-Xun Xiao" w:date="2025-10-01T16:38:00Z">
        <w:r w:rsidRPr="00116128">
          <w:rPr>
            <w:shd w:val="clear" w:color="auto" w:fill="FFFFFF"/>
            <w:lang w:eastAsia="zh-CN"/>
          </w:rPr>
          <w:t>NOTE</w:t>
        </w:r>
        <w:r>
          <w:rPr>
            <w:shd w:val="clear" w:color="auto" w:fill="FFFFFF"/>
            <w:lang w:eastAsia="zh-CN"/>
          </w:rPr>
          <w:t>1</w:t>
        </w:r>
        <w:r w:rsidRPr="00116128">
          <w:rPr>
            <w:shd w:val="clear" w:color="auto" w:fill="FFFFFF"/>
            <w:lang w:eastAsia="zh-CN"/>
          </w:rPr>
          <w:t xml:space="preserve">: Coordination with GSMA FSAG on the WI of decentralized trust for 6G study </w:t>
        </w:r>
        <w:r>
          <w:rPr>
            <w:shd w:val="clear" w:color="auto" w:fill="FFFFFF"/>
            <w:lang w:eastAsia="zh-CN"/>
          </w:rPr>
          <w:t>is required</w:t>
        </w:r>
        <w:r w:rsidRPr="00116128">
          <w:rPr>
            <w:shd w:val="clear" w:color="auto" w:fill="FFFFFF"/>
            <w:lang w:eastAsia="zh-C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2BFA5" w14:textId="77777777" w:rsidR="008D0389" w:rsidRDefault="008D0389">
      <w:r>
        <w:separator/>
      </w:r>
    </w:p>
  </w:endnote>
  <w:endnote w:type="continuationSeparator" w:id="0">
    <w:p w14:paraId="232D8AD8" w14:textId="77777777" w:rsidR="008D0389" w:rsidRDefault="008D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75D50" w14:textId="77777777" w:rsidR="008D0389" w:rsidRDefault="008D0389">
      <w:r>
        <w:separator/>
      </w:r>
    </w:p>
  </w:footnote>
  <w:footnote w:type="continuationSeparator" w:id="0">
    <w:p w14:paraId="30663F02" w14:textId="77777777" w:rsidR="008D0389" w:rsidRDefault="008D0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877BB9"/>
    <w:multiLevelType w:val="hybridMultilevel"/>
    <w:tmpl w:val="6E703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Xun Xiao">
    <w15:presenceInfo w15:providerId="None" w15:userId="Huawei-Xun Xiao"/>
  </w15:person>
  <w15:person w15:author="Noamen">
    <w15:presenceInfo w15:providerId="None" w15:userId="Noamen"/>
  </w15:person>
  <w15:person w15:author="Huawei-Wurong (raina)">
    <w15:presenceInfo w15:providerId="None" w15:userId="Huawei-Wurong (ra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9C8"/>
    <w:rsid w:val="00032590"/>
    <w:rsid w:val="000B59EB"/>
    <w:rsid w:val="000D4CF9"/>
    <w:rsid w:val="000D74FE"/>
    <w:rsid w:val="000E1171"/>
    <w:rsid w:val="001025E0"/>
    <w:rsid w:val="0010504F"/>
    <w:rsid w:val="00131BB6"/>
    <w:rsid w:val="00141EBC"/>
    <w:rsid w:val="0014736C"/>
    <w:rsid w:val="001604A8"/>
    <w:rsid w:val="00165EC7"/>
    <w:rsid w:val="00172649"/>
    <w:rsid w:val="001B093A"/>
    <w:rsid w:val="001B2A51"/>
    <w:rsid w:val="001B2FA2"/>
    <w:rsid w:val="001C5CF1"/>
    <w:rsid w:val="001E0732"/>
    <w:rsid w:val="002000EF"/>
    <w:rsid w:val="00214DF0"/>
    <w:rsid w:val="00246CA1"/>
    <w:rsid w:val="002474B7"/>
    <w:rsid w:val="00266561"/>
    <w:rsid w:val="00287C53"/>
    <w:rsid w:val="002C09C2"/>
    <w:rsid w:val="002C7896"/>
    <w:rsid w:val="002F2589"/>
    <w:rsid w:val="002F3E3F"/>
    <w:rsid w:val="00315391"/>
    <w:rsid w:val="0032150F"/>
    <w:rsid w:val="00336A4B"/>
    <w:rsid w:val="00367F74"/>
    <w:rsid w:val="003B7F3F"/>
    <w:rsid w:val="003D14BE"/>
    <w:rsid w:val="004054C1"/>
    <w:rsid w:val="0041457A"/>
    <w:rsid w:val="00432DFE"/>
    <w:rsid w:val="0044235F"/>
    <w:rsid w:val="004721C0"/>
    <w:rsid w:val="00473DDB"/>
    <w:rsid w:val="00497131"/>
    <w:rsid w:val="004A28D7"/>
    <w:rsid w:val="004E2F92"/>
    <w:rsid w:val="004F59FE"/>
    <w:rsid w:val="0051513A"/>
    <w:rsid w:val="0051688C"/>
    <w:rsid w:val="005361B9"/>
    <w:rsid w:val="005775ED"/>
    <w:rsid w:val="00587CB1"/>
    <w:rsid w:val="005B3C2B"/>
    <w:rsid w:val="005F45E9"/>
    <w:rsid w:val="0060527A"/>
    <w:rsid w:val="00610FC8"/>
    <w:rsid w:val="00653E2A"/>
    <w:rsid w:val="0069541A"/>
    <w:rsid w:val="006B5E78"/>
    <w:rsid w:val="006D2E6F"/>
    <w:rsid w:val="006E0A85"/>
    <w:rsid w:val="006E6F78"/>
    <w:rsid w:val="00700E31"/>
    <w:rsid w:val="007373D4"/>
    <w:rsid w:val="0074721B"/>
    <w:rsid w:val="007520D0"/>
    <w:rsid w:val="007560B8"/>
    <w:rsid w:val="00780A06"/>
    <w:rsid w:val="00785301"/>
    <w:rsid w:val="00793D77"/>
    <w:rsid w:val="007C0890"/>
    <w:rsid w:val="007C2EE9"/>
    <w:rsid w:val="007C473E"/>
    <w:rsid w:val="007F6AB0"/>
    <w:rsid w:val="0082707E"/>
    <w:rsid w:val="0086642F"/>
    <w:rsid w:val="008B4AAF"/>
    <w:rsid w:val="008C0091"/>
    <w:rsid w:val="008C76DA"/>
    <w:rsid w:val="008D0389"/>
    <w:rsid w:val="009158D2"/>
    <w:rsid w:val="009255E7"/>
    <w:rsid w:val="00971D51"/>
    <w:rsid w:val="00982BA7"/>
    <w:rsid w:val="00993728"/>
    <w:rsid w:val="009A21B0"/>
    <w:rsid w:val="00A0409A"/>
    <w:rsid w:val="00A278C2"/>
    <w:rsid w:val="00A34787"/>
    <w:rsid w:val="00A51A11"/>
    <w:rsid w:val="00A92C7C"/>
    <w:rsid w:val="00A97832"/>
    <w:rsid w:val="00AA3DBE"/>
    <w:rsid w:val="00AA7E59"/>
    <w:rsid w:val="00AD5B6D"/>
    <w:rsid w:val="00AE35AD"/>
    <w:rsid w:val="00AF2592"/>
    <w:rsid w:val="00B122D3"/>
    <w:rsid w:val="00B1513B"/>
    <w:rsid w:val="00B2311D"/>
    <w:rsid w:val="00B41104"/>
    <w:rsid w:val="00B76684"/>
    <w:rsid w:val="00B825AB"/>
    <w:rsid w:val="00BA4BE2"/>
    <w:rsid w:val="00BC4CC1"/>
    <w:rsid w:val="00BD1620"/>
    <w:rsid w:val="00BD211C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351A0"/>
    <w:rsid w:val="00D55FB4"/>
    <w:rsid w:val="00D56370"/>
    <w:rsid w:val="00D871D6"/>
    <w:rsid w:val="00DA0905"/>
    <w:rsid w:val="00DE4DE4"/>
    <w:rsid w:val="00DE54BF"/>
    <w:rsid w:val="00E1464D"/>
    <w:rsid w:val="00E15A1F"/>
    <w:rsid w:val="00E25D01"/>
    <w:rsid w:val="00E33EDA"/>
    <w:rsid w:val="00E3635C"/>
    <w:rsid w:val="00E37906"/>
    <w:rsid w:val="00E52FC7"/>
    <w:rsid w:val="00E54C0A"/>
    <w:rsid w:val="00E928F1"/>
    <w:rsid w:val="00E9602E"/>
    <w:rsid w:val="00F21090"/>
    <w:rsid w:val="00F23ADC"/>
    <w:rsid w:val="00F30FD1"/>
    <w:rsid w:val="00F431B2"/>
    <w:rsid w:val="00F563D2"/>
    <w:rsid w:val="00F57C87"/>
    <w:rsid w:val="00F64D5B"/>
    <w:rsid w:val="00F6525A"/>
    <w:rsid w:val="00F73D3C"/>
    <w:rsid w:val="00F82E32"/>
    <w:rsid w:val="00FA0945"/>
    <w:rsid w:val="00FA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character" w:customStyle="1" w:styleId="ad">
    <w:name w:val="批注文字 字符"/>
    <w:link w:val="ac"/>
    <w:semiHidden/>
    <w:rsid w:val="002C09C2"/>
    <w:rPr>
      <w:rFonts w:ascii="Times New Roman" w:hAnsi="Times New Roman"/>
      <w:lang w:eastAsia="en-US"/>
    </w:rPr>
  </w:style>
  <w:style w:type="paragraph" w:styleId="af2">
    <w:name w:val="Quote"/>
    <w:basedOn w:val="a"/>
    <w:next w:val="a"/>
    <w:link w:val="af3"/>
    <w:uiPriority w:val="29"/>
    <w:qFormat/>
    <w:rsid w:val="00DE4DE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3">
    <w:name w:val="引用 字符"/>
    <w:basedOn w:val="a0"/>
    <w:link w:val="af2"/>
    <w:uiPriority w:val="29"/>
    <w:rsid w:val="00DE4DE4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4">
    <w:name w:val="Revision"/>
    <w:hidden/>
    <w:uiPriority w:val="99"/>
    <w:semiHidden/>
    <w:rsid w:val="006B5E78"/>
    <w:rPr>
      <w:rFonts w:ascii="Times New Roman" w:hAnsi="Times New Roman"/>
      <w:lang w:eastAsia="en-US"/>
    </w:rPr>
  </w:style>
  <w:style w:type="paragraph" w:customStyle="1" w:styleId="Reference">
    <w:name w:val="Reference"/>
    <w:basedOn w:val="a"/>
    <w:rsid w:val="006B5E78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10</cp:revision>
  <cp:lastPrinted>1899-12-31T23:50:00Z</cp:lastPrinted>
  <dcterms:created xsi:type="dcterms:W3CDTF">2025-10-05T03:43:00Z</dcterms:created>
  <dcterms:modified xsi:type="dcterms:W3CDTF">2025-10-06T09:29:00Z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